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637CD">
        <w:rPr>
          <w:b/>
          <w:i/>
          <w:noProof/>
          <w:sz w:val="28"/>
        </w:rPr>
        <w:t>4176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37CD" w:rsidP="00863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E12E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2ECC">
              <w:rPr>
                <w:b/>
                <w:noProof/>
                <w:sz w:val="28"/>
              </w:rPr>
              <w:t>1</w:t>
            </w:r>
            <w:r w:rsidR="004745F4">
              <w:rPr>
                <w:b/>
                <w:noProof/>
                <w:sz w:val="28"/>
              </w:rPr>
              <w:t>.</w:t>
            </w:r>
            <w:r w:rsidR="00E12ECC">
              <w:rPr>
                <w:b/>
                <w:noProof/>
                <w:sz w:val="28"/>
              </w:rPr>
              <w:t>4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02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E12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E12EC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8B6418">
              <w:rPr>
                <w:noProof/>
                <w:lang w:eastAsia="zh-CN"/>
              </w:rPr>
              <w:t>1</w:t>
            </w:r>
            <w:r w:rsidR="00EC1549">
              <w:rPr>
                <w:noProof/>
                <w:lang w:eastAsia="zh-CN"/>
              </w:rPr>
              <w:t>.</w:t>
            </w:r>
            <w:r w:rsidR="008B6418">
              <w:rPr>
                <w:noProof/>
                <w:lang w:eastAsia="zh-CN"/>
              </w:rPr>
              <w:t>4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870B3C">
              <w:rPr>
                <w:noProof/>
                <w:lang w:eastAsia="zh-CN"/>
              </w:rPr>
              <w:t>1</w:t>
            </w:r>
            <w:r w:rsidR="00BA00AD">
              <w:rPr>
                <w:noProof/>
                <w:lang w:eastAsia="zh-CN"/>
              </w:rPr>
              <w:t>.1</w:t>
            </w:r>
            <w:r w:rsidR="00870B3C">
              <w:rPr>
                <w:noProof/>
                <w:lang w:eastAsia="zh-CN"/>
              </w:rPr>
              <w:t>4</w:t>
            </w:r>
            <w:r w:rsidR="004745F4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 or 1xCS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". </w:t>
            </w:r>
          </w:p>
          <w:p w:rsidR="00C62D3D" w:rsidRDefault="00C62D3D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D76CD7">
              <w:rPr>
                <w:noProof/>
                <w:lang w:eastAsia="zh-CN"/>
              </w:rPr>
              <w:t>v11.4.0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</w:t>
            </w:r>
            <w:r w:rsidRPr="00901A8D">
              <w:rPr>
                <w:snapToGrid w:val="0"/>
                <w:color w:val="000000" w:themeColor="text1"/>
              </w:rPr>
              <w:t>S PS paging procedure (Receipt of "</w:t>
            </w:r>
            <w:r w:rsidRPr="00901A8D">
              <w:rPr>
                <w:color w:val="000000" w:themeColor="text1"/>
              </w:rPr>
              <w:t>SERVICE REQUEST</w:t>
            </w:r>
            <w:r w:rsidRPr="00901A8D">
              <w:rPr>
                <w:snapToGrid w:val="0"/>
                <w:color w:val="000000" w:themeColor="text1"/>
              </w:rPr>
              <w:t>" message with Service Type = Paging Response from the UE (TS 24.301 [3]))</w:t>
            </w:r>
            <w:r w:rsidRPr="00901A8D">
              <w:rPr>
                <w:noProof/>
                <w:color w:val="000000" w:themeColor="text1"/>
                <w:lang w:eastAsia="zh-CN"/>
              </w:rPr>
              <w:t>"</w:t>
            </w:r>
            <w:r w:rsidRPr="00901A8D">
              <w:rPr>
                <w:color w:val="000000" w:themeColor="text1"/>
              </w:rPr>
              <w:t>. At least, Paging Response is not an existin</w:t>
            </w:r>
            <w:r w:rsidRPr="00C62D3D">
              <w:t>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166CCE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D76CD7">
              <w:rPr>
                <w:noProof/>
                <w:lang w:eastAsia="zh-CN"/>
              </w:rPr>
              <w:t>v11.4.0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1941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</w:t>
        </w:r>
      </w:ins>
      <w:ins w:id="9" w:author="Huawei R00" w:date="2019-05-27T16:58:00Z">
        <w:r w:rsidR="00553984">
          <w:rPr>
            <w:snapToGrid w:val="0"/>
          </w:rPr>
          <w:t xml:space="preserve">call type is </w:t>
        </w:r>
        <w:r w:rsidR="00553984">
          <w:t>"terminating calls", and,</w:t>
        </w:r>
        <w:r w:rsidR="00553984">
          <w:rPr>
            <w:snapToGrid w:val="0"/>
          </w:rPr>
          <w:t xml:space="preserve"> </w:t>
        </w:r>
      </w:ins>
      <w:ins w:id="10" w:author="Huawei R00" w:date="2019-05-27T16:32:00Z">
        <w:r w:rsidR="001F1756">
          <w:rPr>
            <w:snapToGrid w:val="0"/>
          </w:rPr>
          <w:t xml:space="preserve">Service Type is </w:t>
        </w:r>
      </w:ins>
      <w:ins w:id="11" w:author="Huawei R00" w:date="2019-05-27T16:33:00Z">
        <w:r w:rsidR="001F1756">
          <w:t xml:space="preserve">the CN domain indicator is set to "PS" or </w:t>
        </w:r>
      </w:ins>
      <w:ins w:id="12" w:author="Huawei R00" w:date="2019-05-27T16:34:00Z">
        <w:r w:rsidR="001F1756">
          <w:t xml:space="preserve">"mobile terminating CS </w:t>
        </w:r>
        <w:proofErr w:type="spellStart"/>
        <w:r w:rsidR="001F1756">
          <w:t>fallback</w:t>
        </w:r>
        <w:proofErr w:type="spellEnd"/>
        <w:r w:rsidR="001F1756">
          <w:t xml:space="preserve"> or 1xCS </w:t>
        </w:r>
        <w:proofErr w:type="spellStart"/>
        <w:r w:rsidR="001F1756">
          <w:t>fallback</w:t>
        </w:r>
        <w:proofErr w:type="spellEnd"/>
        <w:r w:rsidR="001F1756">
          <w:t>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3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4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5845C0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CC4" w:rsidRDefault="00F06CC4">
      <w:r>
        <w:separator/>
      </w:r>
    </w:p>
  </w:endnote>
  <w:endnote w:type="continuationSeparator" w:id="0">
    <w:p w:rsidR="00F06CC4" w:rsidRDefault="00F0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CC4" w:rsidRDefault="00F06CC4">
      <w:r>
        <w:separator/>
      </w:r>
    </w:p>
  </w:footnote>
  <w:footnote w:type="continuationSeparator" w:id="0">
    <w:p w:rsidR="00F06CC4" w:rsidRDefault="00F06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61E94"/>
    <w:rsid w:val="000674EE"/>
    <w:rsid w:val="000A6394"/>
    <w:rsid w:val="000B7FED"/>
    <w:rsid w:val="000C038A"/>
    <w:rsid w:val="000C6598"/>
    <w:rsid w:val="00103602"/>
    <w:rsid w:val="00145D43"/>
    <w:rsid w:val="00166CCE"/>
    <w:rsid w:val="00192C46"/>
    <w:rsid w:val="001941B4"/>
    <w:rsid w:val="001A08B3"/>
    <w:rsid w:val="001A7095"/>
    <w:rsid w:val="001A7B60"/>
    <w:rsid w:val="001B4D97"/>
    <w:rsid w:val="001B52F0"/>
    <w:rsid w:val="001B7A65"/>
    <w:rsid w:val="001E41F3"/>
    <w:rsid w:val="001F1756"/>
    <w:rsid w:val="00226CBA"/>
    <w:rsid w:val="0026004D"/>
    <w:rsid w:val="002640DD"/>
    <w:rsid w:val="00275D12"/>
    <w:rsid w:val="00284FEB"/>
    <w:rsid w:val="002860C4"/>
    <w:rsid w:val="002A6DE0"/>
    <w:rsid w:val="002B4CD6"/>
    <w:rsid w:val="002B5741"/>
    <w:rsid w:val="00305409"/>
    <w:rsid w:val="00332427"/>
    <w:rsid w:val="00345D8B"/>
    <w:rsid w:val="00347159"/>
    <w:rsid w:val="003609EF"/>
    <w:rsid w:val="0036231A"/>
    <w:rsid w:val="00374DD4"/>
    <w:rsid w:val="003A104A"/>
    <w:rsid w:val="003A76F5"/>
    <w:rsid w:val="003B1D7B"/>
    <w:rsid w:val="003E1A36"/>
    <w:rsid w:val="00410371"/>
    <w:rsid w:val="00416B0C"/>
    <w:rsid w:val="004242F1"/>
    <w:rsid w:val="004433AD"/>
    <w:rsid w:val="00443546"/>
    <w:rsid w:val="004745F4"/>
    <w:rsid w:val="00482204"/>
    <w:rsid w:val="00492D5C"/>
    <w:rsid w:val="004A1D74"/>
    <w:rsid w:val="004B75B7"/>
    <w:rsid w:val="004D14DB"/>
    <w:rsid w:val="0051580D"/>
    <w:rsid w:val="00547111"/>
    <w:rsid w:val="00553984"/>
    <w:rsid w:val="005845C0"/>
    <w:rsid w:val="00592B8C"/>
    <w:rsid w:val="00592D74"/>
    <w:rsid w:val="005B1E5B"/>
    <w:rsid w:val="005E2C44"/>
    <w:rsid w:val="00621188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637CD"/>
    <w:rsid w:val="00870B3C"/>
    <w:rsid w:val="00870EE7"/>
    <w:rsid w:val="008900DE"/>
    <w:rsid w:val="00893683"/>
    <w:rsid w:val="008A23C3"/>
    <w:rsid w:val="008A404F"/>
    <w:rsid w:val="008A45A6"/>
    <w:rsid w:val="008B0807"/>
    <w:rsid w:val="008B6418"/>
    <w:rsid w:val="008D39F9"/>
    <w:rsid w:val="008D791B"/>
    <w:rsid w:val="008F686C"/>
    <w:rsid w:val="00900265"/>
    <w:rsid w:val="00901A8D"/>
    <w:rsid w:val="0090453F"/>
    <w:rsid w:val="0091340A"/>
    <w:rsid w:val="009148DE"/>
    <w:rsid w:val="009273A6"/>
    <w:rsid w:val="00944173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246B6"/>
    <w:rsid w:val="00A47E70"/>
    <w:rsid w:val="00A50CF0"/>
    <w:rsid w:val="00A7671C"/>
    <w:rsid w:val="00AA23C1"/>
    <w:rsid w:val="00AA2CBC"/>
    <w:rsid w:val="00AA4BED"/>
    <w:rsid w:val="00AC5820"/>
    <w:rsid w:val="00AD1CD8"/>
    <w:rsid w:val="00B258BB"/>
    <w:rsid w:val="00B554C5"/>
    <w:rsid w:val="00B67B97"/>
    <w:rsid w:val="00B72B05"/>
    <w:rsid w:val="00B968C8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62D3D"/>
    <w:rsid w:val="00C636AF"/>
    <w:rsid w:val="00C66BA2"/>
    <w:rsid w:val="00C95985"/>
    <w:rsid w:val="00CC5026"/>
    <w:rsid w:val="00CC68D0"/>
    <w:rsid w:val="00CE1683"/>
    <w:rsid w:val="00CF54C8"/>
    <w:rsid w:val="00D03F9A"/>
    <w:rsid w:val="00D051FC"/>
    <w:rsid w:val="00D06D51"/>
    <w:rsid w:val="00D241C5"/>
    <w:rsid w:val="00D24991"/>
    <w:rsid w:val="00D50255"/>
    <w:rsid w:val="00D76CD7"/>
    <w:rsid w:val="00DB477A"/>
    <w:rsid w:val="00DC7EC4"/>
    <w:rsid w:val="00DE34CF"/>
    <w:rsid w:val="00E12ECC"/>
    <w:rsid w:val="00E13F3D"/>
    <w:rsid w:val="00E34898"/>
    <w:rsid w:val="00E66BBE"/>
    <w:rsid w:val="00E86A08"/>
    <w:rsid w:val="00E87B1A"/>
    <w:rsid w:val="00EA28B3"/>
    <w:rsid w:val="00EB09B7"/>
    <w:rsid w:val="00EB221D"/>
    <w:rsid w:val="00EC0826"/>
    <w:rsid w:val="00EC1549"/>
    <w:rsid w:val="00EE7D7C"/>
    <w:rsid w:val="00F06CC4"/>
    <w:rsid w:val="00F25D98"/>
    <w:rsid w:val="00F300FB"/>
    <w:rsid w:val="00F32F51"/>
    <w:rsid w:val="00F75B39"/>
    <w:rsid w:val="00FB58EC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D0AB1-2418-4481-B266-C324BED6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12</cp:revision>
  <cp:lastPrinted>1899-12-31T23:00:00Z</cp:lastPrinted>
  <dcterms:created xsi:type="dcterms:W3CDTF">2019-05-27T09:11:00Z</dcterms:created>
  <dcterms:modified xsi:type="dcterms:W3CDTF">2019-06-18T06:58:00Z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(3)vAnn3QVSDQPkJBb8FC/q39oRaxf90H4Ju+7I8PfORmb98dneNUU+ldOBAugnf1MBu04Kamke
FmlFfvJbK8E+MnEWCk1VKnF2v1WLUiWYt3+wPXEP7KEkA+3lhcTesdz3A6OAH0EqQFgnx2R4
I0tU4duGPvZx9HmQuQ0C2dhZwKZvKqJn+p6KFIYKBdPcyKtio91ej8xtK+MBiVZlHwfT76Z3
z9KyuD0mzE3yh6TyuT</vt:lpwstr>
  </property>
  <property fmtid="{D5CDD505-2E9C-101B-9397-08002B2CF9AE}" pid="22" name="_2015_ms_pID_7253431">
    <vt:lpwstr>B0YIGkjEQGVR+WTViNKzBkCtxlH/Ozj0JCEHVm1LCqbHFvQvIO5BWh
aJJF9hAbEj9iXg4/EXFCxheetolYx+t13OHMOMS09gEtF6FsQpBLX9rsYb3zL16cWauBNxls
OifhdJF2GPCrK1oJJfGnaaW7Gyp6lmhF86ZiqqzsB/fSRkmnMVXGS3c3xKfO1U8LavMVIV2T
ZrVKWfcxqF2P/JSe3XB0k8NNpIII31bOvxZq</vt:lpwstr>
  </property>
  <property fmtid="{D5CDD505-2E9C-101B-9397-08002B2CF9AE}" pid="23" name="_2015_ms_pID_7253432">
    <vt:lpwstr>Iw==</vt:lpwstr>
  </property>
</Properties>
</file>